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23B72" w14:textId="40FB2C84" w:rsidR="00197930" w:rsidRDefault="00197930" w:rsidP="00197930">
      <w:pPr>
        <w:pStyle w:val="CRCoverPage"/>
        <w:tabs>
          <w:tab w:val="right" w:pos="9639"/>
        </w:tabs>
        <w:spacing w:after="0"/>
        <w:rPr>
          <w:b/>
          <w:i/>
          <w:noProof/>
          <w:sz w:val="28"/>
        </w:rPr>
      </w:pPr>
      <w:r>
        <w:rPr>
          <w:b/>
          <w:noProof/>
          <w:sz w:val="24"/>
        </w:rPr>
        <w:t>3GPP TSG-SA5 Meeting #1</w:t>
      </w:r>
      <w:r w:rsidR="000F3D22">
        <w:rPr>
          <w:b/>
          <w:noProof/>
          <w:sz w:val="24"/>
        </w:rPr>
        <w:t>50</w:t>
      </w:r>
      <w:r>
        <w:rPr>
          <w:b/>
          <w:i/>
          <w:noProof/>
          <w:sz w:val="24"/>
        </w:rPr>
        <w:t xml:space="preserve"> </w:t>
      </w:r>
      <w:r>
        <w:rPr>
          <w:b/>
          <w:i/>
          <w:noProof/>
          <w:sz w:val="28"/>
        </w:rPr>
        <w:tab/>
        <w:t>S5-23</w:t>
      </w:r>
      <w:r w:rsidR="001C6C85">
        <w:rPr>
          <w:b/>
          <w:i/>
          <w:noProof/>
          <w:sz w:val="28"/>
        </w:rPr>
        <w:t>5086</w:t>
      </w:r>
    </w:p>
    <w:p w14:paraId="6F8F6D89" w14:textId="77777777" w:rsidR="000F3D22" w:rsidRPr="000F3D22" w:rsidRDefault="000F3D22" w:rsidP="000F3D22">
      <w:pPr>
        <w:keepNext/>
        <w:pBdr>
          <w:bottom w:val="single" w:sz="4" w:space="0" w:color="auto"/>
        </w:pBdr>
        <w:tabs>
          <w:tab w:val="right" w:pos="9639"/>
        </w:tabs>
        <w:outlineLvl w:val="0"/>
        <w:rPr>
          <w:rFonts w:ascii="Arial" w:hAnsi="Arial" w:cs="Arial"/>
          <w:b/>
          <w:sz w:val="24"/>
          <w:szCs w:val="24"/>
        </w:rPr>
      </w:pPr>
      <w:r w:rsidRPr="000F3D22">
        <w:rPr>
          <w:rFonts w:ascii="Arial" w:hAnsi="Arial" w:cs="Arial"/>
          <w:b/>
          <w:sz w:val="24"/>
          <w:szCs w:val="24"/>
        </w:rPr>
        <w:t>Göteborg, Sweden, 21-25 August 2023</w:t>
      </w:r>
    </w:p>
    <w:p w14:paraId="6C6A1AE6" w14:textId="686BA5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AA7E96">
        <w:rPr>
          <w:rFonts w:ascii="Arial" w:hAnsi="Arial"/>
          <w:b/>
          <w:lang w:val="en-US"/>
        </w:rPr>
        <w:tab/>
        <w:t>Ericsson</w:t>
      </w:r>
      <w:r w:rsidR="0027787B">
        <w:rPr>
          <w:rFonts w:ascii="Arial" w:hAnsi="Arial"/>
          <w:b/>
          <w:lang w:val="en-US"/>
        </w:rPr>
        <w:t>, Huawei</w:t>
      </w:r>
      <w:r w:rsidR="001F47A2">
        <w:rPr>
          <w:rFonts w:ascii="Arial" w:hAnsi="Arial"/>
          <w:b/>
          <w:lang w:val="en-US"/>
        </w:rPr>
        <w:t>, Deutsche Telekom</w:t>
      </w:r>
      <w:r>
        <w:rPr>
          <w:rFonts w:ascii="Arial" w:hAnsi="Arial"/>
          <w:b/>
          <w:lang w:val="en-US"/>
        </w:rPr>
        <w:tab/>
      </w:r>
    </w:p>
    <w:p w14:paraId="3D96ECC1" w14:textId="32AE0C6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A7E96">
        <w:rPr>
          <w:rFonts w:ascii="Arial" w:hAnsi="Arial" w:cs="Arial"/>
          <w:b/>
        </w:rPr>
        <w:t xml:space="preserve">Discussion paper on GSMA GST </w:t>
      </w:r>
      <w:r w:rsidR="007F50B9">
        <w:rPr>
          <w:rFonts w:ascii="Arial" w:hAnsi="Arial" w:cs="Arial"/>
          <w:b/>
        </w:rPr>
        <w:t>to ServiceProfile mapping</w:t>
      </w:r>
    </w:p>
    <w:p w14:paraId="6205840C" w14:textId="6A5C1B7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D545D">
        <w:rPr>
          <w:rFonts w:ascii="Arial" w:hAnsi="Arial"/>
          <w:b/>
          <w:lang w:eastAsia="zh-CN"/>
        </w:rPr>
        <w:t>Endorsement</w:t>
      </w:r>
    </w:p>
    <w:p w14:paraId="08A7BBB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7E96">
        <w:rPr>
          <w:rFonts w:ascii="Arial" w:hAnsi="Arial"/>
          <w:b/>
        </w:rPr>
        <w:t>6.3.9</w:t>
      </w:r>
    </w:p>
    <w:p w14:paraId="25D84E64" w14:textId="77777777" w:rsidR="00C022E3" w:rsidRDefault="00C022E3">
      <w:pPr>
        <w:pStyle w:val="Heading1"/>
      </w:pPr>
      <w:r>
        <w:t>1</w:t>
      </w:r>
      <w:r>
        <w:tab/>
        <w:t>Decision/action requested</w:t>
      </w:r>
    </w:p>
    <w:p w14:paraId="76442B0A" w14:textId="5A1EB7E0" w:rsidR="00C022E3" w:rsidRDefault="00974CF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endorse the detailed proposal in </w:t>
      </w:r>
      <w:r w:rsidR="00104084">
        <w:rPr>
          <w:b/>
          <w:i/>
        </w:rPr>
        <w:t>section 4</w:t>
      </w:r>
      <w:r w:rsidR="00C022E3">
        <w:rPr>
          <w:b/>
          <w:i/>
        </w:rPr>
        <w:t>.</w:t>
      </w:r>
    </w:p>
    <w:p w14:paraId="3034213C" w14:textId="77777777" w:rsidR="00C022E3" w:rsidRDefault="00C022E3">
      <w:pPr>
        <w:pStyle w:val="Heading1"/>
      </w:pPr>
      <w:r>
        <w:t>2</w:t>
      </w:r>
      <w:r>
        <w:tab/>
        <w:t>References</w:t>
      </w:r>
    </w:p>
    <w:p w14:paraId="21FEDD45" w14:textId="2DB56FB6" w:rsidR="00AA7E96" w:rsidRDefault="00C022E3">
      <w:pPr>
        <w:pStyle w:val="Reference"/>
      </w:pPr>
      <w:r w:rsidRPr="00AA7E96">
        <w:t>[</w:t>
      </w:r>
      <w:r w:rsidR="00CC0F10">
        <w:t>1</w:t>
      </w:r>
      <w:r w:rsidRPr="00AA7E96">
        <w:t>]</w:t>
      </w:r>
      <w:r w:rsidRPr="00AA7E96">
        <w:tab/>
        <w:t xml:space="preserve">3GPP </w:t>
      </w:r>
      <w:hyperlink r:id="rId11" w:history="1">
        <w:r w:rsidRPr="00357887">
          <w:rPr>
            <w:rStyle w:val="Hyperlink"/>
          </w:rPr>
          <w:t xml:space="preserve">TS </w:t>
        </w:r>
        <w:r w:rsidR="00AA7E96" w:rsidRPr="00357887">
          <w:rPr>
            <w:rStyle w:val="Hyperlink"/>
          </w:rPr>
          <w:t>28.541</w:t>
        </w:r>
      </w:hyperlink>
      <w:r w:rsidR="00357887">
        <w:t xml:space="preserve"> </w:t>
      </w:r>
      <w:r w:rsidR="00CC0F10" w:rsidRPr="00CC0F10">
        <w:t>Management and orchestration; 5G Network Resource Model (NRM); Stage 2 and stage 3</w:t>
      </w:r>
    </w:p>
    <w:p w14:paraId="2B39456F" w14:textId="485FAB3E" w:rsidR="004B2453" w:rsidRDefault="004B2453">
      <w:pPr>
        <w:pStyle w:val="Reference"/>
      </w:pPr>
      <w:r>
        <w:t>[</w:t>
      </w:r>
      <w:r w:rsidR="00D53E41">
        <w:t>2</w:t>
      </w:r>
      <w:r>
        <w:t>]</w:t>
      </w:r>
      <w:r>
        <w:tab/>
      </w:r>
      <w:r w:rsidR="00F67AC0" w:rsidRPr="00AA7E96">
        <w:t xml:space="preserve">3GPP </w:t>
      </w:r>
      <w:hyperlink r:id="rId12" w:history="1">
        <w:r w:rsidR="00F67AC0" w:rsidRPr="00982E91">
          <w:rPr>
            <w:rStyle w:val="Hyperlink"/>
          </w:rPr>
          <w:t>TS 28.531</w:t>
        </w:r>
      </w:hyperlink>
      <w:r w:rsidR="00F67AC0">
        <w:t xml:space="preserve"> </w:t>
      </w:r>
      <w:r w:rsidR="00F67AC0" w:rsidRPr="00982E91">
        <w:t>Management and orchestration; Provisioning</w:t>
      </w:r>
    </w:p>
    <w:p w14:paraId="497B7629" w14:textId="44C1A37F" w:rsidR="00C022E3" w:rsidRDefault="00AA7E96" w:rsidP="00AA7E96">
      <w:pPr>
        <w:pStyle w:val="Reference"/>
      </w:pPr>
      <w:r>
        <w:t>[</w:t>
      </w:r>
      <w:r w:rsidR="00D53E41">
        <w:t>3</w:t>
      </w:r>
      <w:r>
        <w:t>]</w:t>
      </w:r>
      <w:r>
        <w:tab/>
        <w:t xml:space="preserve">GSMA </w:t>
      </w:r>
      <w:r w:rsidRPr="00C02AC3">
        <w:t>NG.116</w:t>
      </w:r>
      <w:r>
        <w:t xml:space="preserve"> Generic Network Slice Template, </w:t>
      </w:r>
      <w:hyperlink r:id="rId13" w:history="1">
        <w:r w:rsidRPr="00C02AC3">
          <w:rPr>
            <w:rStyle w:val="Hyperlink"/>
          </w:rPr>
          <w:t xml:space="preserve">Version </w:t>
        </w:r>
        <w:r w:rsidR="00086D08">
          <w:rPr>
            <w:rStyle w:val="Hyperlink"/>
          </w:rPr>
          <w:t>9</w:t>
        </w:r>
        <w:r w:rsidRPr="00C02AC3">
          <w:rPr>
            <w:rStyle w:val="Hyperlink"/>
          </w:rPr>
          <w:t>.0</w:t>
        </w:r>
      </w:hyperlink>
      <w:r>
        <w:t xml:space="preserve">, 27 </w:t>
      </w:r>
      <w:r w:rsidR="00086D08">
        <w:t>April</w:t>
      </w:r>
      <w:r>
        <w:t xml:space="preserve"> 2023</w:t>
      </w:r>
      <w:r w:rsidR="00C022E3" w:rsidRPr="00AA7E96">
        <w:t>.</w:t>
      </w:r>
    </w:p>
    <w:p w14:paraId="3B43D456" w14:textId="2A9764FB" w:rsidR="00CC0F10" w:rsidRPr="00AA7E96" w:rsidRDefault="00CC0F10" w:rsidP="00CC0F10">
      <w:pPr>
        <w:pStyle w:val="Reference"/>
      </w:pPr>
      <w:r>
        <w:t>[</w:t>
      </w:r>
      <w:r w:rsidR="00D53E41">
        <w:t>4]</w:t>
      </w:r>
      <w:r>
        <w:tab/>
        <w:t xml:space="preserve">GSMA </w:t>
      </w:r>
      <w:r w:rsidRPr="00DC1D96">
        <w:t>NG.116</w:t>
      </w:r>
      <w:r>
        <w:t xml:space="preserve"> Generic Network Slice Template, </w:t>
      </w:r>
      <w:hyperlink r:id="rId14" w:history="1">
        <w:r w:rsidRPr="00F02ED5">
          <w:rPr>
            <w:rStyle w:val="Hyperlink"/>
          </w:rPr>
          <w:t xml:space="preserve">Version </w:t>
        </w:r>
        <w:r w:rsidR="00C02AC3" w:rsidRPr="00F02ED5">
          <w:rPr>
            <w:rStyle w:val="Hyperlink"/>
          </w:rPr>
          <w:t>3</w:t>
        </w:r>
        <w:r w:rsidRPr="00F02ED5">
          <w:rPr>
            <w:rStyle w:val="Hyperlink"/>
          </w:rPr>
          <w:t>.0</w:t>
        </w:r>
      </w:hyperlink>
      <w:r>
        <w:t>, 2</w:t>
      </w:r>
      <w:r w:rsidR="006550CF">
        <w:t>2</w:t>
      </w:r>
      <w:r>
        <w:t xml:space="preserve"> </w:t>
      </w:r>
      <w:r w:rsidR="006550CF">
        <w:t>March</w:t>
      </w:r>
      <w:r>
        <w:t xml:space="preserve"> 202</w:t>
      </w:r>
      <w:r w:rsidR="00F02ED5">
        <w:t>0</w:t>
      </w:r>
      <w:r w:rsidRPr="00AA7E96">
        <w:t>.</w:t>
      </w:r>
    </w:p>
    <w:p w14:paraId="413ADE69" w14:textId="72ED2A55" w:rsidR="00CC0F10" w:rsidRDefault="00CC0F10" w:rsidP="00CC0F10">
      <w:pPr>
        <w:pStyle w:val="Reference"/>
      </w:pPr>
      <w:r>
        <w:t>[</w:t>
      </w:r>
      <w:r w:rsidR="00D53E41">
        <w:t>5</w:t>
      </w:r>
      <w:r>
        <w:t>]</w:t>
      </w:r>
      <w:r>
        <w:tab/>
      </w:r>
      <w:r w:rsidR="00761F21">
        <w:t xml:space="preserve">GSMA </w:t>
      </w:r>
      <w:r w:rsidR="00761F21" w:rsidRPr="00DC1D96">
        <w:t>NG.116</w:t>
      </w:r>
      <w:r w:rsidR="00761F21">
        <w:t xml:space="preserve"> Generic Network Slice Template, </w:t>
      </w:r>
      <w:hyperlink r:id="rId15" w:history="1">
        <w:r w:rsidR="00761F21" w:rsidRPr="00DC1D96">
          <w:rPr>
            <w:rStyle w:val="Hyperlink"/>
          </w:rPr>
          <w:t>Version 2.0</w:t>
        </w:r>
      </w:hyperlink>
      <w:r w:rsidR="00761F21">
        <w:t>, 21 October 2019</w:t>
      </w:r>
    </w:p>
    <w:p w14:paraId="2FDFFD4A" w14:textId="7B075D05" w:rsidR="00783BC0" w:rsidRDefault="00783BC0" w:rsidP="00CC0F10">
      <w:pPr>
        <w:pStyle w:val="Reference"/>
        <w:rPr>
          <w:ins w:id="0" w:author="ericsson user 1" w:date="2023-08-09T12:02:00Z"/>
          <w:rStyle w:val="Hyperlink"/>
          <w:noProof/>
          <w:color w:val="auto"/>
          <w:u w:val="none"/>
        </w:rPr>
      </w:pPr>
      <w:r>
        <w:t>[</w:t>
      </w:r>
      <w:r w:rsidR="00D53E41">
        <w:t>6</w:t>
      </w:r>
      <w:r>
        <w:t>]</w:t>
      </w:r>
      <w:r>
        <w:tab/>
        <w:t xml:space="preserve">3GPP </w:t>
      </w:r>
      <w:hyperlink r:id="rId16" w:history="1">
        <w:r w:rsidRPr="00AA14EB">
          <w:rPr>
            <w:rStyle w:val="Hyperlink"/>
            <w:noProof/>
          </w:rPr>
          <w:t>S5-196867</w:t>
        </w:r>
      </w:hyperlink>
      <w:r w:rsidR="00F566C2" w:rsidRPr="00F566C2">
        <w:rPr>
          <w:rStyle w:val="Hyperlink"/>
          <w:noProof/>
          <w:color w:val="auto"/>
          <w:u w:val="none"/>
        </w:rPr>
        <w:t xml:space="preserve"> Rel-16 CR 28.541 Add relation of GST and profiles</w:t>
      </w:r>
    </w:p>
    <w:p w14:paraId="06AC3610" w14:textId="77777777" w:rsidR="000578AB" w:rsidRPr="00BA2D01" w:rsidRDefault="000578AB" w:rsidP="000578AB">
      <w:pPr>
        <w:pStyle w:val="Reference"/>
        <w:rPr>
          <w:rStyle w:val="Hyperlink"/>
          <w:noProof/>
          <w:color w:val="auto"/>
          <w:u w:val="none"/>
        </w:rPr>
      </w:pPr>
      <w:r>
        <w:rPr>
          <w:rStyle w:val="Hyperlink"/>
          <w:noProof/>
          <w:color w:val="auto"/>
          <w:u w:val="none"/>
        </w:rPr>
        <w:t>[7]</w:t>
      </w:r>
      <w:r>
        <w:rPr>
          <w:rStyle w:val="Hyperlink"/>
          <w:noProof/>
          <w:color w:val="auto"/>
          <w:u w:val="none"/>
        </w:rPr>
        <w:tab/>
        <w:t xml:space="preserve">3GPP </w:t>
      </w:r>
      <w:hyperlink r:id="rId17" w:history="1">
        <w:r w:rsidRPr="007B4141">
          <w:rPr>
            <w:rStyle w:val="Hyperlink"/>
            <w:noProof/>
          </w:rPr>
          <w:t>S5-196344</w:t>
        </w:r>
      </w:hyperlink>
      <w:r>
        <w:rPr>
          <w:noProof/>
        </w:rPr>
        <w:t xml:space="preserve"> </w:t>
      </w:r>
      <w:r w:rsidRPr="00BA2D01">
        <w:rPr>
          <w:rStyle w:val="Hyperlink"/>
          <w:noProof/>
          <w:color w:val="auto"/>
          <w:u w:val="none"/>
        </w:rPr>
        <w:t>Living document for review of GSMA GST</w:t>
      </w:r>
    </w:p>
    <w:p w14:paraId="63D3248A" w14:textId="77777777" w:rsidR="000578AB" w:rsidRPr="00F566C2" w:rsidRDefault="000578AB" w:rsidP="00CC0F10">
      <w:pPr>
        <w:pStyle w:val="Reference"/>
      </w:pPr>
    </w:p>
    <w:p w14:paraId="2070D16C" w14:textId="77777777" w:rsidR="00C022E3" w:rsidRDefault="00C022E3">
      <w:pPr>
        <w:pStyle w:val="Heading1"/>
      </w:pPr>
      <w:r>
        <w:t>3</w:t>
      </w:r>
      <w:r>
        <w:tab/>
        <w:t>Rationale</w:t>
      </w:r>
    </w:p>
    <w:p w14:paraId="08AD6473" w14:textId="5FA1366F" w:rsidR="009F5A3D" w:rsidRDefault="00AF6F27" w:rsidP="009F5A3D">
      <w:pPr>
        <w:rPr>
          <w:iCs/>
        </w:rPr>
      </w:pPr>
      <w:r w:rsidRPr="00DC1D96">
        <w:rPr>
          <w:noProof/>
        </w:rPr>
        <w:t xml:space="preserve">The GSMA GST </w:t>
      </w:r>
      <w:r w:rsidR="009E3B40">
        <w:rPr>
          <w:noProof/>
        </w:rPr>
        <w:t xml:space="preserve">also known as NG.116 </w:t>
      </w:r>
      <w:r w:rsidR="00155DA4">
        <w:rPr>
          <w:noProof/>
        </w:rPr>
        <w:t>see reference</w:t>
      </w:r>
      <w:r w:rsidR="000E055C">
        <w:rPr>
          <w:noProof/>
        </w:rPr>
        <w:t>s</w:t>
      </w:r>
      <w:r w:rsidR="00155DA4">
        <w:rPr>
          <w:noProof/>
        </w:rPr>
        <w:t xml:space="preserve"> [</w:t>
      </w:r>
      <w:r w:rsidR="000E055C">
        <w:rPr>
          <w:noProof/>
        </w:rPr>
        <w:t>3,4 and 5</w:t>
      </w:r>
      <w:r w:rsidR="00155DA4">
        <w:rPr>
          <w:noProof/>
        </w:rPr>
        <w:t xml:space="preserve">] </w:t>
      </w:r>
      <w:r w:rsidRPr="00DC1D96">
        <w:rPr>
          <w:noProof/>
        </w:rPr>
        <w:t xml:space="preserve">is one of the main inputs to the </w:t>
      </w:r>
      <w:r w:rsidR="0066392F">
        <w:rPr>
          <w:noProof/>
        </w:rPr>
        <w:t xml:space="preserve">network slicing </w:t>
      </w:r>
      <w:r w:rsidRPr="00DC1D96">
        <w:rPr>
          <w:noProof/>
        </w:rPr>
        <w:t xml:space="preserve">requirements </w:t>
      </w:r>
      <w:r w:rsidR="0066392F">
        <w:rPr>
          <w:noProof/>
        </w:rPr>
        <w:t xml:space="preserve">captured </w:t>
      </w:r>
      <w:r w:rsidRPr="00DC1D96">
        <w:rPr>
          <w:noProof/>
        </w:rPr>
        <w:t xml:space="preserve">in the </w:t>
      </w:r>
      <w:r w:rsidR="00D210A2">
        <w:rPr>
          <w:noProof/>
        </w:rPr>
        <w:t xml:space="preserve">use cases, requirements </w:t>
      </w:r>
      <w:r w:rsidR="006C3E43">
        <w:rPr>
          <w:noProof/>
        </w:rPr>
        <w:t xml:space="preserve">and solutions </w:t>
      </w:r>
      <w:r w:rsidR="00D210A2">
        <w:rPr>
          <w:noProof/>
        </w:rPr>
        <w:t xml:space="preserve">in </w:t>
      </w:r>
      <w:r w:rsidR="0043633E">
        <w:rPr>
          <w:noProof/>
        </w:rPr>
        <w:t>TS 28.531</w:t>
      </w:r>
      <w:r w:rsidR="006C3E43">
        <w:rPr>
          <w:noProof/>
        </w:rPr>
        <w:t>, see reference</w:t>
      </w:r>
      <w:r w:rsidR="0043633E">
        <w:rPr>
          <w:noProof/>
        </w:rPr>
        <w:t xml:space="preserve"> [2] and </w:t>
      </w:r>
      <w:r w:rsidRPr="00DC1D96">
        <w:rPr>
          <w:noProof/>
        </w:rPr>
        <w:t xml:space="preserve">the definition of the </w:t>
      </w:r>
      <w:r w:rsidR="006C3E43">
        <w:rPr>
          <w:noProof/>
        </w:rPr>
        <w:t xml:space="preserve">ServiceProfile </w:t>
      </w:r>
      <w:r w:rsidRPr="00DC1D96">
        <w:rPr>
          <w:noProof/>
        </w:rPr>
        <w:t>attributes in clause 6.4</w:t>
      </w:r>
      <w:r w:rsidR="00F47E61">
        <w:rPr>
          <w:noProof/>
        </w:rPr>
        <w:t xml:space="preserve"> of TS 28.541</w:t>
      </w:r>
      <w:r w:rsidR="006C3E22">
        <w:rPr>
          <w:noProof/>
        </w:rPr>
        <w:t>, see reference [1]</w:t>
      </w:r>
      <w:r w:rsidRPr="00DC1D96">
        <w:rPr>
          <w:noProof/>
        </w:rPr>
        <w:t xml:space="preserve">. </w:t>
      </w:r>
      <w:r w:rsidR="009F5A3D">
        <w:rPr>
          <w:iCs/>
        </w:rPr>
        <w:t xml:space="preserve">Survey of the </w:t>
      </w:r>
      <w:r w:rsidR="00226B5E">
        <w:rPr>
          <w:iCs/>
        </w:rPr>
        <w:t xml:space="preserve">SA5 </w:t>
      </w:r>
      <w:r w:rsidR="009F5A3D">
        <w:rPr>
          <w:iCs/>
        </w:rPr>
        <w:t xml:space="preserve">specifications shows that the NG.116 is </w:t>
      </w:r>
      <w:r w:rsidR="00667DD5">
        <w:rPr>
          <w:iCs/>
        </w:rPr>
        <w:t xml:space="preserve">only </w:t>
      </w:r>
      <w:r w:rsidR="009F5A3D">
        <w:rPr>
          <w:iCs/>
        </w:rPr>
        <w:t xml:space="preserve">referenced in TS 28.531 and TS 28.541 respectively as follows: </w:t>
      </w:r>
    </w:p>
    <w:p w14:paraId="7EF33995" w14:textId="77777777" w:rsidR="009F5A3D" w:rsidRDefault="009F5A3D" w:rsidP="009F5A3D">
      <w:pPr>
        <w:pStyle w:val="List"/>
      </w:pPr>
      <w:r>
        <w:t>- [9]</w:t>
      </w:r>
      <w:r>
        <w:tab/>
        <w:t xml:space="preserve">GSMA NG.116 Generic Network Slice Template v1.0 (2019-05-23) - </w:t>
      </w:r>
      <w:hyperlink r:id="rId18" w:history="1">
        <w:r w:rsidRPr="007E163A">
          <w:rPr>
            <w:rStyle w:val="Hyperlink"/>
          </w:rPr>
          <w:t>https://www.gsma.com/newsroom/wp-content/uploads//NG.116-v1.0-4.pdf</w:t>
        </w:r>
      </w:hyperlink>
    </w:p>
    <w:p w14:paraId="53F516F8" w14:textId="77777777" w:rsidR="009F5A3D" w:rsidRDefault="009F5A3D" w:rsidP="009F5A3D">
      <w:pPr>
        <w:pStyle w:val="List"/>
      </w:pPr>
      <w:r>
        <w:rPr>
          <w:iCs/>
        </w:rPr>
        <w:t xml:space="preserve">- </w:t>
      </w:r>
      <w:r>
        <w:rPr>
          <w:lang w:eastAsia="zh-CN"/>
        </w:rPr>
        <w:t>[50]</w:t>
      </w:r>
      <w:r>
        <w:rPr>
          <w:lang w:eastAsia="zh-CN"/>
        </w:rPr>
        <w:tab/>
      </w:r>
      <w:r>
        <w:t>GSMA NG.116 - Generic Network Slice Template Version 3.0 (2020-05-22).</w:t>
      </w:r>
    </w:p>
    <w:p w14:paraId="4FDF649B" w14:textId="2520779A" w:rsidR="00147452" w:rsidRDefault="00147452" w:rsidP="009F5A3D">
      <w:pPr>
        <w:pStyle w:val="List"/>
      </w:pPr>
      <w:r>
        <w:t xml:space="preserve">- </w:t>
      </w:r>
      <w:r w:rsidR="006F57EB">
        <w:t xml:space="preserve">Annex L in TS 28.541 describes the relationship between </w:t>
      </w:r>
      <w:r w:rsidR="006B1742">
        <w:t>the GST and the ServiceProfile</w:t>
      </w:r>
    </w:p>
    <w:p w14:paraId="7C7EFC16" w14:textId="7C0E99C0" w:rsidR="009F5A3D" w:rsidRDefault="009F5A3D" w:rsidP="009F5A3D">
      <w:pPr>
        <w:pStyle w:val="List"/>
      </w:pPr>
      <w:r>
        <w:t xml:space="preserve">Observation 1: TS 28.531 and TS 28.541 reference different version of NG.116 which is not an issue, but the versions referenced are from the time both TS 28.531 and TS 28.541 were </w:t>
      </w:r>
      <w:r w:rsidR="007F529A">
        <w:t xml:space="preserve">being </w:t>
      </w:r>
      <w:r>
        <w:t xml:space="preserve">developed and matured. </w:t>
      </w:r>
    </w:p>
    <w:p w14:paraId="2D4D64AE" w14:textId="5D2B010F" w:rsidR="002050E8" w:rsidRDefault="009F5A3D" w:rsidP="002050E8">
      <w:pPr>
        <w:pStyle w:val="List"/>
      </w:pPr>
      <w:r>
        <w:t xml:space="preserve">Observation 2: When a developer wants to verify the original slicing requirements and use cases, the latest version of NG.116 would be most logical to </w:t>
      </w:r>
      <w:r w:rsidR="005D0D50">
        <w:t xml:space="preserve">use as </w:t>
      </w:r>
      <w:r>
        <w:t xml:space="preserve">reference. However, the specifications TS 28.531 and TS 28.541 reference older versions of the NG.116. Extra effort is needed for the developer to understand the impact of referencing the latest GST. </w:t>
      </w:r>
    </w:p>
    <w:p w14:paraId="2569E88C" w14:textId="5273E8D0" w:rsidR="009B152E" w:rsidRDefault="002050E8" w:rsidP="009B152E">
      <w:pPr>
        <w:pStyle w:val="List"/>
        <w:rPr>
          <w:iCs/>
        </w:rPr>
      </w:pPr>
      <w:r>
        <w:t>Observation 3:</w:t>
      </w:r>
      <w:r w:rsidRPr="002050E8">
        <w:rPr>
          <w:iCs/>
        </w:rPr>
        <w:t xml:space="preserve"> </w:t>
      </w:r>
      <w:r>
        <w:rPr>
          <w:iCs/>
        </w:rPr>
        <w:t xml:space="preserve">The GSMA published the first version of the </w:t>
      </w:r>
      <w:r w:rsidRPr="00AA7E96">
        <w:rPr>
          <w:iCs/>
        </w:rPr>
        <w:t xml:space="preserve">Generic </w:t>
      </w:r>
      <w:r>
        <w:rPr>
          <w:iCs/>
        </w:rPr>
        <w:t xml:space="preserve">Network </w:t>
      </w:r>
      <w:r w:rsidRPr="00AA7E96">
        <w:rPr>
          <w:iCs/>
        </w:rPr>
        <w:t>Slice Template</w:t>
      </w:r>
      <w:r>
        <w:rPr>
          <w:iCs/>
        </w:rPr>
        <w:t>,</w:t>
      </w:r>
      <w:r w:rsidRPr="00AA7E96">
        <w:rPr>
          <w:iCs/>
        </w:rPr>
        <w:t xml:space="preserve"> NG.116</w:t>
      </w:r>
      <w:r>
        <w:rPr>
          <w:iCs/>
        </w:rPr>
        <w:t xml:space="preserve"> [</w:t>
      </w:r>
      <w:r w:rsidR="00756D1F">
        <w:rPr>
          <w:iCs/>
        </w:rPr>
        <w:t>5</w:t>
      </w:r>
      <w:r>
        <w:rPr>
          <w:iCs/>
        </w:rPr>
        <w:t xml:space="preserve">] in May 2019 and the latest version </w:t>
      </w:r>
      <w:r w:rsidR="005D0D50">
        <w:rPr>
          <w:iCs/>
        </w:rPr>
        <w:t>in</w:t>
      </w:r>
      <w:r>
        <w:rPr>
          <w:iCs/>
        </w:rPr>
        <w:t xml:space="preserve"> January 2023</w:t>
      </w:r>
      <w:r w:rsidR="00B826F5">
        <w:rPr>
          <w:iCs/>
        </w:rPr>
        <w:t>, see reference [3]</w:t>
      </w:r>
      <w:r w:rsidRPr="00AA7E96">
        <w:rPr>
          <w:iCs/>
        </w:rPr>
        <w:t>.</w:t>
      </w:r>
      <w:r>
        <w:rPr>
          <w:iCs/>
        </w:rPr>
        <w:t xml:space="preserve"> </w:t>
      </w:r>
      <w:r w:rsidRPr="00AA7E96">
        <w:rPr>
          <w:iCs/>
        </w:rPr>
        <w:t xml:space="preserve"> </w:t>
      </w:r>
    </w:p>
    <w:p w14:paraId="6BB9B0B3" w14:textId="3FD016CA" w:rsidR="009B152E" w:rsidRDefault="009B152E" w:rsidP="009B152E">
      <w:pPr>
        <w:pStyle w:val="List"/>
        <w:rPr>
          <w:noProof/>
        </w:rPr>
      </w:pPr>
      <w:r>
        <w:t xml:space="preserve">Observation 4: </w:t>
      </w:r>
      <w:r>
        <w:rPr>
          <w:noProof/>
        </w:rPr>
        <w:t xml:space="preserve">The relationship between the GSMA GST and ServiceProfile is described in TS 28.541 [1] in Annex L. </w:t>
      </w:r>
      <w:r w:rsidR="004F36E7" w:rsidRPr="003760F8">
        <w:rPr>
          <w:noProof/>
        </w:rPr>
        <w:t>The mapping GST to ServiceProfile was drafted (and later maintained for a number of meetings) by Hu</w:t>
      </w:r>
      <w:r w:rsidR="004F36E7">
        <w:rPr>
          <w:noProof/>
        </w:rPr>
        <w:t>a</w:t>
      </w:r>
      <w:r w:rsidR="004F36E7" w:rsidRPr="003760F8">
        <w:rPr>
          <w:noProof/>
        </w:rPr>
        <w:t>wei and China Telecom. This mapping information was captured in a</w:t>
      </w:r>
      <w:r w:rsidR="004F36E7">
        <w:rPr>
          <w:noProof/>
        </w:rPr>
        <w:t xml:space="preserve"> living document </w:t>
      </w:r>
      <w:hyperlink r:id="rId19" w:history="1">
        <w:r w:rsidR="004F36E7" w:rsidRPr="007B4141">
          <w:rPr>
            <w:rStyle w:val="Hyperlink"/>
            <w:noProof/>
          </w:rPr>
          <w:t>S5-196344</w:t>
        </w:r>
      </w:hyperlink>
      <w:r w:rsidR="004F36E7" w:rsidRPr="003760F8">
        <w:rPr>
          <w:noProof/>
        </w:rPr>
        <w:t xml:space="preserve">. </w:t>
      </w:r>
      <w:r>
        <w:rPr>
          <w:noProof/>
        </w:rPr>
        <w:t xml:space="preserve">This </w:t>
      </w:r>
      <w:r w:rsidR="00155561">
        <w:rPr>
          <w:noProof/>
        </w:rPr>
        <w:t xml:space="preserve">work </w:t>
      </w:r>
      <w:r>
        <w:rPr>
          <w:noProof/>
        </w:rPr>
        <w:t xml:space="preserve">was </w:t>
      </w:r>
      <w:r w:rsidR="00155561">
        <w:rPr>
          <w:noProof/>
        </w:rPr>
        <w:t xml:space="preserve">initiated </w:t>
      </w:r>
      <w:r>
        <w:rPr>
          <w:noProof/>
        </w:rPr>
        <w:t xml:space="preserve">to TS 28.541 Rel-16 by contribution </w:t>
      </w:r>
      <w:hyperlink r:id="rId20" w:history="1">
        <w:r w:rsidRPr="00AA14EB">
          <w:rPr>
            <w:rStyle w:val="Hyperlink"/>
            <w:noProof/>
          </w:rPr>
          <w:t>S5-196867</w:t>
        </w:r>
      </w:hyperlink>
      <w:r>
        <w:rPr>
          <w:noProof/>
        </w:rPr>
        <w:t xml:space="preserve">, </w:t>
      </w:r>
      <w:r w:rsidR="00B826F5">
        <w:rPr>
          <w:noProof/>
        </w:rPr>
        <w:t xml:space="preserve">see reference </w:t>
      </w:r>
      <w:r>
        <w:rPr>
          <w:noProof/>
        </w:rPr>
        <w:t>[</w:t>
      </w:r>
      <w:r w:rsidR="00B826F5">
        <w:rPr>
          <w:noProof/>
        </w:rPr>
        <w:t>6</w:t>
      </w:r>
      <w:r>
        <w:rPr>
          <w:noProof/>
        </w:rPr>
        <w:t xml:space="preserve">] as part of work item </w:t>
      </w:r>
      <w:hyperlink r:id="rId21" w:history="1">
        <w:r w:rsidRPr="00A47AE0">
          <w:rPr>
            <w:rStyle w:val="Hyperlink"/>
            <w:noProof/>
          </w:rPr>
          <w:t>MA5SLA</w:t>
        </w:r>
      </w:hyperlink>
      <w:r>
        <w:rPr>
          <w:noProof/>
        </w:rPr>
        <w:t xml:space="preserve">. </w:t>
      </w:r>
      <w:r w:rsidR="00D638DF">
        <w:rPr>
          <w:noProof/>
        </w:rPr>
        <w:t xml:space="preserve">Now </w:t>
      </w:r>
      <w:r w:rsidR="00AB08F0">
        <w:rPr>
          <w:noProof/>
        </w:rPr>
        <w:t xml:space="preserve">that the GST to ServiceProfile mapping seems stable the full mapping could be added to </w:t>
      </w:r>
      <w:r w:rsidR="00881210">
        <w:rPr>
          <w:noProof/>
        </w:rPr>
        <w:t>Annex L.</w:t>
      </w:r>
    </w:p>
    <w:p w14:paraId="48E78D74" w14:textId="026F86A3" w:rsidR="009F5A3D" w:rsidRDefault="00CC258D" w:rsidP="009F5A3D">
      <w:pPr>
        <w:pStyle w:val="List"/>
      </w:pPr>
      <w:r>
        <w:t>Conclusion</w:t>
      </w:r>
      <w:r w:rsidR="009F515C">
        <w:t xml:space="preserve"> </w:t>
      </w:r>
      <w:r w:rsidR="00916916">
        <w:t>1</w:t>
      </w:r>
      <w:r w:rsidR="009F5A3D">
        <w:t>: Based on the observations, the group concludes that it may be beneficial for the community using the network slicing specifications to see the specifications TS 28.531 and TS 28.541 updated to reflect the latest version of the GST.</w:t>
      </w:r>
    </w:p>
    <w:p w14:paraId="632B1F5A" w14:textId="094E5C52" w:rsidR="00D161C6" w:rsidRDefault="00CC258D" w:rsidP="00D161C6">
      <w:pPr>
        <w:pStyle w:val="List"/>
        <w:rPr>
          <w:lang w:eastAsia="zh-CN"/>
        </w:rPr>
      </w:pPr>
      <w:r>
        <w:lastRenderedPageBreak/>
        <w:t>Conclusion</w:t>
      </w:r>
      <w:r w:rsidR="00916916">
        <w:t xml:space="preserve"> 2: </w:t>
      </w:r>
      <w:r w:rsidR="00D674DD">
        <w:t xml:space="preserve">Based on inspection of the information captured </w:t>
      </w:r>
      <w:r w:rsidR="004F2259">
        <w:t>on the relationship between ServiceProfile and GST</w:t>
      </w:r>
      <w:r w:rsidR="00090B9A">
        <w:t xml:space="preserve"> in Annex L of TS 28.541, the group conclude</w:t>
      </w:r>
      <w:r w:rsidR="006A09CD">
        <w:t>s</w:t>
      </w:r>
      <w:r w:rsidR="00090B9A">
        <w:t xml:space="preserve"> </w:t>
      </w:r>
      <w:r w:rsidR="00A14AD9">
        <w:t xml:space="preserve">that this overview is missing from Annex </w:t>
      </w:r>
      <w:r w:rsidR="002051D1">
        <w:t>L</w:t>
      </w:r>
      <w:r w:rsidR="00B04739">
        <w:t xml:space="preserve">. </w:t>
      </w:r>
    </w:p>
    <w:p w14:paraId="43C9E7A7" w14:textId="737DAC09" w:rsidR="00EA7801" w:rsidRDefault="00EA7801" w:rsidP="00EA7801">
      <w:pPr>
        <w:pStyle w:val="TH"/>
        <w:rPr>
          <w:lang w:eastAsia="zh-CN"/>
        </w:rPr>
      </w:pPr>
      <w:r>
        <w:rPr>
          <w:lang w:eastAsia="zh-CN"/>
        </w:rPr>
        <w:t>Table 3.</w:t>
      </w:r>
      <w:r w:rsidR="00D35B83">
        <w:rPr>
          <w:lang w:eastAsia="zh-CN"/>
        </w:rPr>
        <w:t>1</w:t>
      </w:r>
      <w:r>
        <w:rPr>
          <w:lang w:eastAsia="zh-CN"/>
        </w:rPr>
        <w:t xml:space="preserve">: Overview of CR’s </w:t>
      </w:r>
      <w:r w:rsidR="00D97CD0">
        <w:rPr>
          <w:lang w:eastAsia="zh-CN"/>
        </w:rPr>
        <w:t xml:space="preserve">needed </w:t>
      </w:r>
      <w:r>
        <w:rPr>
          <w:lang w:eastAsia="zh-CN"/>
        </w:rPr>
        <w:t>to support conclusion 1  and 2</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05"/>
        <w:gridCol w:w="3685"/>
        <w:gridCol w:w="1418"/>
        <w:gridCol w:w="2126"/>
      </w:tblGrid>
      <w:tr w:rsidR="008445CB" w14:paraId="3E478FA5" w14:textId="77777777" w:rsidTr="008B5F1B">
        <w:tc>
          <w:tcPr>
            <w:tcW w:w="1134" w:type="dxa"/>
            <w:shd w:val="clear" w:color="auto" w:fill="E7E6E6"/>
          </w:tcPr>
          <w:p w14:paraId="7551AD1B" w14:textId="77777777" w:rsidR="008445CB" w:rsidRDefault="008445CB" w:rsidP="00AC3648">
            <w:pPr>
              <w:rPr>
                <w:b/>
                <w:bCs/>
                <w:noProof/>
              </w:rPr>
            </w:pPr>
            <w:r>
              <w:rPr>
                <w:b/>
                <w:bCs/>
                <w:noProof/>
              </w:rPr>
              <w:t xml:space="preserve">TS </w:t>
            </w:r>
          </w:p>
        </w:tc>
        <w:tc>
          <w:tcPr>
            <w:tcW w:w="905" w:type="dxa"/>
            <w:shd w:val="clear" w:color="auto" w:fill="E7E6E6"/>
          </w:tcPr>
          <w:p w14:paraId="596AD9FF" w14:textId="77777777" w:rsidR="008445CB" w:rsidRDefault="008445CB" w:rsidP="00AC3648">
            <w:pPr>
              <w:rPr>
                <w:b/>
                <w:bCs/>
                <w:noProof/>
              </w:rPr>
            </w:pPr>
            <w:r>
              <w:rPr>
                <w:b/>
                <w:bCs/>
                <w:noProof/>
              </w:rPr>
              <w:t>baseline</w:t>
            </w:r>
          </w:p>
        </w:tc>
        <w:tc>
          <w:tcPr>
            <w:tcW w:w="3685" w:type="dxa"/>
            <w:shd w:val="clear" w:color="auto" w:fill="E7E6E6"/>
          </w:tcPr>
          <w:p w14:paraId="7339E8C5" w14:textId="77777777" w:rsidR="008445CB" w:rsidRDefault="008445CB" w:rsidP="00AC3648">
            <w:pPr>
              <w:rPr>
                <w:b/>
                <w:bCs/>
                <w:noProof/>
              </w:rPr>
            </w:pPr>
            <w:r>
              <w:rPr>
                <w:b/>
                <w:bCs/>
                <w:noProof/>
              </w:rPr>
              <w:t>Proposal</w:t>
            </w:r>
          </w:p>
        </w:tc>
        <w:tc>
          <w:tcPr>
            <w:tcW w:w="1418" w:type="dxa"/>
            <w:shd w:val="clear" w:color="auto" w:fill="E7E6E6"/>
          </w:tcPr>
          <w:p w14:paraId="0FA3C54E" w14:textId="77777777" w:rsidR="008445CB" w:rsidRDefault="008445CB" w:rsidP="00AC3648">
            <w:pPr>
              <w:rPr>
                <w:b/>
                <w:bCs/>
                <w:noProof/>
              </w:rPr>
            </w:pPr>
            <w:r>
              <w:rPr>
                <w:b/>
                <w:bCs/>
                <w:noProof/>
              </w:rPr>
              <w:t>CR category</w:t>
            </w:r>
          </w:p>
        </w:tc>
        <w:tc>
          <w:tcPr>
            <w:tcW w:w="2126" w:type="dxa"/>
            <w:shd w:val="clear" w:color="auto" w:fill="E7E6E6"/>
          </w:tcPr>
          <w:p w14:paraId="18D4FF01" w14:textId="77777777" w:rsidR="008445CB" w:rsidRDefault="008445CB" w:rsidP="00AC3648">
            <w:pPr>
              <w:rPr>
                <w:b/>
                <w:bCs/>
                <w:noProof/>
              </w:rPr>
            </w:pPr>
            <w:r>
              <w:rPr>
                <w:b/>
                <w:bCs/>
                <w:noProof/>
              </w:rPr>
              <w:t>Contribution for #150</w:t>
            </w:r>
          </w:p>
        </w:tc>
      </w:tr>
      <w:tr w:rsidR="008445CB" w14:paraId="218EB9E7" w14:textId="77777777" w:rsidTr="008B5F1B">
        <w:tc>
          <w:tcPr>
            <w:tcW w:w="1134" w:type="dxa"/>
            <w:shd w:val="clear" w:color="auto" w:fill="auto"/>
          </w:tcPr>
          <w:p w14:paraId="5A5E9551" w14:textId="77777777" w:rsidR="008445CB" w:rsidRDefault="008445CB" w:rsidP="00AC3648">
            <w:pPr>
              <w:rPr>
                <w:noProof/>
              </w:rPr>
            </w:pPr>
            <w:r>
              <w:rPr>
                <w:noProof/>
              </w:rPr>
              <w:t>28.541</w:t>
            </w:r>
          </w:p>
        </w:tc>
        <w:tc>
          <w:tcPr>
            <w:tcW w:w="905" w:type="dxa"/>
            <w:shd w:val="clear" w:color="auto" w:fill="auto"/>
          </w:tcPr>
          <w:p w14:paraId="79931F3C" w14:textId="77777777" w:rsidR="008445CB" w:rsidRDefault="008445CB" w:rsidP="00AC3648">
            <w:pPr>
              <w:rPr>
                <w:noProof/>
              </w:rPr>
            </w:pPr>
            <w:r>
              <w:rPr>
                <w:noProof/>
              </w:rPr>
              <w:t>Rel-16</w:t>
            </w:r>
          </w:p>
        </w:tc>
        <w:tc>
          <w:tcPr>
            <w:tcW w:w="3685" w:type="dxa"/>
            <w:shd w:val="clear" w:color="auto" w:fill="auto"/>
          </w:tcPr>
          <w:p w14:paraId="1C2246B2" w14:textId="5E0AC592" w:rsidR="00D53248" w:rsidRDefault="00D53248" w:rsidP="00AC3648">
            <w:pPr>
              <w:rPr>
                <w:noProof/>
              </w:rPr>
            </w:pPr>
            <w:r w:rsidRPr="00D53248">
              <w:rPr>
                <w:noProof/>
              </w:rPr>
              <w:t>Update Annex L with mapping table</w:t>
            </w:r>
          </w:p>
        </w:tc>
        <w:tc>
          <w:tcPr>
            <w:tcW w:w="1418" w:type="dxa"/>
            <w:shd w:val="clear" w:color="auto" w:fill="auto"/>
          </w:tcPr>
          <w:p w14:paraId="69FEE4EA" w14:textId="77777777" w:rsidR="008445CB" w:rsidRDefault="008445CB" w:rsidP="00AC3648">
            <w:pPr>
              <w:jc w:val="center"/>
              <w:rPr>
                <w:noProof/>
              </w:rPr>
            </w:pPr>
            <w:r>
              <w:rPr>
                <w:noProof/>
              </w:rPr>
              <w:t>F</w:t>
            </w:r>
          </w:p>
        </w:tc>
        <w:tc>
          <w:tcPr>
            <w:tcW w:w="2126" w:type="dxa"/>
            <w:shd w:val="clear" w:color="auto" w:fill="auto"/>
          </w:tcPr>
          <w:p w14:paraId="72A0E56F" w14:textId="356CCD25" w:rsidR="008445CB" w:rsidRDefault="00D53248" w:rsidP="00AC3648">
            <w:pPr>
              <w:rPr>
                <w:noProof/>
              </w:rPr>
            </w:pPr>
            <w:r w:rsidRPr="00D53248">
              <w:rPr>
                <w:noProof/>
              </w:rPr>
              <w:t>S5-235087</w:t>
            </w:r>
          </w:p>
        </w:tc>
      </w:tr>
      <w:tr w:rsidR="008445CB" w14:paraId="5273EE83" w14:textId="77777777" w:rsidTr="008B5F1B">
        <w:tc>
          <w:tcPr>
            <w:tcW w:w="1134" w:type="dxa"/>
            <w:shd w:val="clear" w:color="auto" w:fill="auto"/>
          </w:tcPr>
          <w:p w14:paraId="7B7EA004" w14:textId="77777777" w:rsidR="008445CB" w:rsidRDefault="008445CB" w:rsidP="00AC3648">
            <w:pPr>
              <w:rPr>
                <w:noProof/>
              </w:rPr>
            </w:pPr>
            <w:r>
              <w:rPr>
                <w:noProof/>
              </w:rPr>
              <w:t>28.541</w:t>
            </w:r>
          </w:p>
        </w:tc>
        <w:tc>
          <w:tcPr>
            <w:tcW w:w="905" w:type="dxa"/>
            <w:shd w:val="clear" w:color="auto" w:fill="auto"/>
          </w:tcPr>
          <w:p w14:paraId="43CDB622" w14:textId="77777777" w:rsidR="008445CB" w:rsidRDefault="008445CB" w:rsidP="00AC3648">
            <w:pPr>
              <w:rPr>
                <w:noProof/>
              </w:rPr>
            </w:pPr>
            <w:r>
              <w:rPr>
                <w:noProof/>
              </w:rPr>
              <w:t>Rel-17</w:t>
            </w:r>
          </w:p>
        </w:tc>
        <w:tc>
          <w:tcPr>
            <w:tcW w:w="3685" w:type="dxa"/>
            <w:shd w:val="clear" w:color="auto" w:fill="auto"/>
          </w:tcPr>
          <w:p w14:paraId="45D119C8" w14:textId="5F829EAE" w:rsidR="008445CB" w:rsidRDefault="00D53248" w:rsidP="00AC3648">
            <w:pPr>
              <w:rPr>
                <w:noProof/>
              </w:rPr>
            </w:pPr>
            <w:r w:rsidRPr="00D53248">
              <w:rPr>
                <w:noProof/>
              </w:rPr>
              <w:t>Update Annex L with mapping table</w:t>
            </w:r>
          </w:p>
        </w:tc>
        <w:tc>
          <w:tcPr>
            <w:tcW w:w="1418" w:type="dxa"/>
            <w:shd w:val="clear" w:color="auto" w:fill="auto"/>
          </w:tcPr>
          <w:p w14:paraId="01D6E8EC" w14:textId="77777777" w:rsidR="008445CB" w:rsidRDefault="008445CB" w:rsidP="00AC3648">
            <w:pPr>
              <w:jc w:val="center"/>
              <w:rPr>
                <w:noProof/>
              </w:rPr>
            </w:pPr>
            <w:r>
              <w:rPr>
                <w:noProof/>
              </w:rPr>
              <w:t>A</w:t>
            </w:r>
          </w:p>
        </w:tc>
        <w:tc>
          <w:tcPr>
            <w:tcW w:w="2126" w:type="dxa"/>
            <w:shd w:val="clear" w:color="auto" w:fill="auto"/>
          </w:tcPr>
          <w:p w14:paraId="2CB2625A" w14:textId="5FDFB0F1" w:rsidR="008445CB" w:rsidRDefault="00127F9D" w:rsidP="00AC3648">
            <w:pPr>
              <w:rPr>
                <w:noProof/>
              </w:rPr>
            </w:pPr>
            <w:r w:rsidRPr="00D53248">
              <w:rPr>
                <w:noProof/>
              </w:rPr>
              <w:t>S5-23508</w:t>
            </w:r>
            <w:r>
              <w:rPr>
                <w:noProof/>
              </w:rPr>
              <w:t>8</w:t>
            </w:r>
          </w:p>
        </w:tc>
      </w:tr>
      <w:tr w:rsidR="008445CB" w14:paraId="6733CDBB" w14:textId="77777777" w:rsidTr="008B5F1B">
        <w:tc>
          <w:tcPr>
            <w:tcW w:w="1134" w:type="dxa"/>
            <w:shd w:val="clear" w:color="auto" w:fill="auto"/>
          </w:tcPr>
          <w:p w14:paraId="449203F0" w14:textId="77777777" w:rsidR="008445CB" w:rsidRDefault="008445CB" w:rsidP="00AC3648">
            <w:pPr>
              <w:rPr>
                <w:noProof/>
              </w:rPr>
            </w:pPr>
            <w:r>
              <w:rPr>
                <w:noProof/>
              </w:rPr>
              <w:t>28.541</w:t>
            </w:r>
          </w:p>
        </w:tc>
        <w:tc>
          <w:tcPr>
            <w:tcW w:w="905" w:type="dxa"/>
            <w:shd w:val="clear" w:color="auto" w:fill="auto"/>
          </w:tcPr>
          <w:p w14:paraId="30ADDAB1" w14:textId="77777777" w:rsidR="008445CB" w:rsidRDefault="008445CB" w:rsidP="00AC3648">
            <w:pPr>
              <w:rPr>
                <w:noProof/>
              </w:rPr>
            </w:pPr>
            <w:r>
              <w:rPr>
                <w:noProof/>
              </w:rPr>
              <w:t>Rel-18</w:t>
            </w:r>
          </w:p>
        </w:tc>
        <w:tc>
          <w:tcPr>
            <w:tcW w:w="3685" w:type="dxa"/>
            <w:shd w:val="clear" w:color="auto" w:fill="auto"/>
          </w:tcPr>
          <w:p w14:paraId="18AB7D3D" w14:textId="10C8268A" w:rsidR="008445CB" w:rsidRDefault="00D53248" w:rsidP="00AC3648">
            <w:pPr>
              <w:rPr>
                <w:noProof/>
              </w:rPr>
            </w:pPr>
            <w:r w:rsidRPr="00D53248">
              <w:rPr>
                <w:noProof/>
              </w:rPr>
              <w:t>Update Annex L with mapping table</w:t>
            </w:r>
          </w:p>
        </w:tc>
        <w:tc>
          <w:tcPr>
            <w:tcW w:w="1418" w:type="dxa"/>
            <w:shd w:val="clear" w:color="auto" w:fill="auto"/>
          </w:tcPr>
          <w:p w14:paraId="05F044D6" w14:textId="74156E15" w:rsidR="008445CB" w:rsidRDefault="00C608E2" w:rsidP="00AC3648">
            <w:pPr>
              <w:jc w:val="center"/>
              <w:rPr>
                <w:noProof/>
              </w:rPr>
            </w:pPr>
            <w:r>
              <w:rPr>
                <w:noProof/>
              </w:rPr>
              <w:t>A</w:t>
            </w:r>
          </w:p>
        </w:tc>
        <w:tc>
          <w:tcPr>
            <w:tcW w:w="2126" w:type="dxa"/>
            <w:shd w:val="clear" w:color="auto" w:fill="auto"/>
          </w:tcPr>
          <w:p w14:paraId="6D8D77A4" w14:textId="0150BD41" w:rsidR="008445CB" w:rsidRDefault="00127F9D" w:rsidP="00AC3648">
            <w:pPr>
              <w:rPr>
                <w:noProof/>
              </w:rPr>
            </w:pPr>
            <w:r w:rsidRPr="00D53248">
              <w:rPr>
                <w:noProof/>
              </w:rPr>
              <w:t>S5-23508</w:t>
            </w:r>
            <w:r>
              <w:rPr>
                <w:noProof/>
              </w:rPr>
              <w:t>9</w:t>
            </w:r>
          </w:p>
        </w:tc>
      </w:tr>
      <w:tr w:rsidR="001F2A7C" w14:paraId="3FF0FCA3" w14:textId="77777777" w:rsidTr="008B5F1B">
        <w:tc>
          <w:tcPr>
            <w:tcW w:w="1134" w:type="dxa"/>
            <w:shd w:val="clear" w:color="auto" w:fill="auto"/>
          </w:tcPr>
          <w:p w14:paraId="15B76834" w14:textId="77777777" w:rsidR="001F2A7C" w:rsidRDefault="001F2A7C" w:rsidP="002B09E8">
            <w:pPr>
              <w:rPr>
                <w:noProof/>
              </w:rPr>
            </w:pPr>
            <w:r>
              <w:rPr>
                <w:noProof/>
              </w:rPr>
              <w:t>28.541</w:t>
            </w:r>
          </w:p>
        </w:tc>
        <w:tc>
          <w:tcPr>
            <w:tcW w:w="905" w:type="dxa"/>
            <w:shd w:val="clear" w:color="auto" w:fill="auto"/>
          </w:tcPr>
          <w:p w14:paraId="38253DAD" w14:textId="77777777" w:rsidR="001F2A7C" w:rsidRDefault="001F2A7C" w:rsidP="002B09E8">
            <w:pPr>
              <w:rPr>
                <w:noProof/>
              </w:rPr>
            </w:pPr>
            <w:r>
              <w:rPr>
                <w:noProof/>
              </w:rPr>
              <w:t>Rel-17</w:t>
            </w:r>
          </w:p>
        </w:tc>
        <w:tc>
          <w:tcPr>
            <w:tcW w:w="3685" w:type="dxa"/>
            <w:shd w:val="clear" w:color="auto" w:fill="auto"/>
          </w:tcPr>
          <w:p w14:paraId="07BBE4D3" w14:textId="10E12A54" w:rsidR="001F2A7C" w:rsidRDefault="001F2A7C" w:rsidP="002B09E8">
            <w:pPr>
              <w:rPr>
                <w:noProof/>
              </w:rPr>
            </w:pPr>
            <w:r>
              <w:rPr>
                <w:noProof/>
              </w:rPr>
              <w:t>Update reference to GST</w:t>
            </w:r>
          </w:p>
        </w:tc>
        <w:tc>
          <w:tcPr>
            <w:tcW w:w="1418" w:type="dxa"/>
            <w:shd w:val="clear" w:color="auto" w:fill="auto"/>
          </w:tcPr>
          <w:p w14:paraId="4E46375C" w14:textId="45908271" w:rsidR="001F2A7C" w:rsidRDefault="001F2A7C" w:rsidP="002B09E8">
            <w:pPr>
              <w:jc w:val="center"/>
              <w:rPr>
                <w:noProof/>
              </w:rPr>
            </w:pPr>
            <w:r>
              <w:rPr>
                <w:noProof/>
              </w:rPr>
              <w:t>F</w:t>
            </w:r>
          </w:p>
        </w:tc>
        <w:tc>
          <w:tcPr>
            <w:tcW w:w="2126" w:type="dxa"/>
            <w:shd w:val="clear" w:color="auto" w:fill="auto"/>
          </w:tcPr>
          <w:p w14:paraId="76C6B3EA" w14:textId="72E95A7A" w:rsidR="001F2A7C" w:rsidRDefault="00CF2F39" w:rsidP="002B09E8">
            <w:pPr>
              <w:rPr>
                <w:noProof/>
              </w:rPr>
            </w:pPr>
            <w:r w:rsidRPr="00D53248">
              <w:rPr>
                <w:noProof/>
              </w:rPr>
              <w:t>S5-2350</w:t>
            </w:r>
            <w:r>
              <w:rPr>
                <w:noProof/>
              </w:rPr>
              <w:t>90</w:t>
            </w:r>
          </w:p>
        </w:tc>
      </w:tr>
      <w:tr w:rsidR="001F2A7C" w14:paraId="44AA4F96" w14:textId="77777777" w:rsidTr="008B5F1B">
        <w:tc>
          <w:tcPr>
            <w:tcW w:w="1134" w:type="dxa"/>
            <w:shd w:val="clear" w:color="auto" w:fill="auto"/>
          </w:tcPr>
          <w:p w14:paraId="1B18D0F5" w14:textId="77777777" w:rsidR="001F2A7C" w:rsidRDefault="001F2A7C" w:rsidP="002B09E8">
            <w:pPr>
              <w:rPr>
                <w:noProof/>
              </w:rPr>
            </w:pPr>
            <w:r>
              <w:rPr>
                <w:noProof/>
              </w:rPr>
              <w:t>28.541</w:t>
            </w:r>
          </w:p>
        </w:tc>
        <w:tc>
          <w:tcPr>
            <w:tcW w:w="905" w:type="dxa"/>
            <w:shd w:val="clear" w:color="auto" w:fill="auto"/>
          </w:tcPr>
          <w:p w14:paraId="22151562" w14:textId="05BCAFB1" w:rsidR="001F2A7C" w:rsidRDefault="001F2A7C" w:rsidP="002B09E8">
            <w:pPr>
              <w:rPr>
                <w:noProof/>
              </w:rPr>
            </w:pPr>
            <w:r>
              <w:rPr>
                <w:noProof/>
              </w:rPr>
              <w:t>Rel-18</w:t>
            </w:r>
          </w:p>
        </w:tc>
        <w:tc>
          <w:tcPr>
            <w:tcW w:w="3685" w:type="dxa"/>
            <w:shd w:val="clear" w:color="auto" w:fill="auto"/>
          </w:tcPr>
          <w:p w14:paraId="1DE203EE" w14:textId="2B91B073" w:rsidR="001F2A7C" w:rsidRDefault="001F2A7C" w:rsidP="002B09E8">
            <w:pPr>
              <w:rPr>
                <w:noProof/>
              </w:rPr>
            </w:pPr>
            <w:r>
              <w:rPr>
                <w:noProof/>
              </w:rPr>
              <w:t>Update reference to GST</w:t>
            </w:r>
          </w:p>
        </w:tc>
        <w:tc>
          <w:tcPr>
            <w:tcW w:w="1418" w:type="dxa"/>
            <w:shd w:val="clear" w:color="auto" w:fill="auto"/>
          </w:tcPr>
          <w:p w14:paraId="02BD8533" w14:textId="77777777" w:rsidR="001F2A7C" w:rsidRDefault="001F2A7C" w:rsidP="002B09E8">
            <w:pPr>
              <w:jc w:val="center"/>
              <w:rPr>
                <w:noProof/>
              </w:rPr>
            </w:pPr>
            <w:r>
              <w:rPr>
                <w:noProof/>
              </w:rPr>
              <w:t>A</w:t>
            </w:r>
          </w:p>
        </w:tc>
        <w:tc>
          <w:tcPr>
            <w:tcW w:w="2126" w:type="dxa"/>
            <w:shd w:val="clear" w:color="auto" w:fill="auto"/>
          </w:tcPr>
          <w:p w14:paraId="3BABB0CC" w14:textId="70FF04ED" w:rsidR="001F2A7C" w:rsidRDefault="001F2A7C" w:rsidP="002B09E8">
            <w:pPr>
              <w:rPr>
                <w:noProof/>
              </w:rPr>
            </w:pPr>
            <w:r>
              <w:rPr>
                <w:noProof/>
              </w:rPr>
              <w:t>S5-235</w:t>
            </w:r>
            <w:r w:rsidR="00CF2F39">
              <w:rPr>
                <w:noProof/>
              </w:rPr>
              <w:t>091</w:t>
            </w:r>
          </w:p>
        </w:tc>
      </w:tr>
      <w:tr w:rsidR="001F2A7C" w14:paraId="1A4B8533" w14:textId="77777777" w:rsidTr="008B5F1B">
        <w:tc>
          <w:tcPr>
            <w:tcW w:w="1134" w:type="dxa"/>
            <w:tcBorders>
              <w:top w:val="single" w:sz="4" w:space="0" w:color="auto"/>
              <w:left w:val="single" w:sz="4" w:space="0" w:color="auto"/>
              <w:bottom w:val="single" w:sz="4" w:space="0" w:color="auto"/>
              <w:right w:val="single" w:sz="4" w:space="0" w:color="auto"/>
            </w:tcBorders>
            <w:shd w:val="clear" w:color="auto" w:fill="auto"/>
          </w:tcPr>
          <w:p w14:paraId="797F12D0" w14:textId="61B29544" w:rsidR="001F2A7C" w:rsidRDefault="001F2A7C" w:rsidP="001F2A7C">
            <w:pPr>
              <w:rPr>
                <w:noProof/>
              </w:rPr>
            </w:pPr>
            <w:r>
              <w:rPr>
                <w:noProof/>
              </w:rPr>
              <w:t>28.531</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1B019C71" w14:textId="44FBB268" w:rsidR="001F2A7C" w:rsidRDefault="008B5F1B" w:rsidP="001F2A7C">
            <w:pPr>
              <w:rPr>
                <w:noProof/>
              </w:rPr>
            </w:pPr>
            <w:r>
              <w:rPr>
                <w:noProof/>
              </w:rPr>
              <w:t>Rel-17</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7DB5DAA" w14:textId="28EFAEA4" w:rsidR="001F2A7C" w:rsidRDefault="001F2A7C" w:rsidP="001F2A7C">
            <w:pPr>
              <w:rPr>
                <w:noProof/>
              </w:rPr>
            </w:pPr>
            <w:r>
              <w:rPr>
                <w:noProof/>
              </w:rPr>
              <w:t>Update reference to GST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A50898" w14:textId="53E90A15" w:rsidR="001F2A7C" w:rsidRDefault="001F2A7C" w:rsidP="001F2A7C">
            <w:pPr>
              <w:jc w:val="center"/>
              <w:rPr>
                <w:noProof/>
              </w:rPr>
            </w:pPr>
            <w:r>
              <w:rPr>
                <w:noProof/>
              </w:rPr>
              <w:t>F</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476DC9" w14:textId="1B093F8D" w:rsidR="001F2A7C" w:rsidRDefault="008F0000" w:rsidP="001F2A7C">
            <w:pPr>
              <w:rPr>
                <w:noProof/>
              </w:rPr>
            </w:pPr>
            <w:r>
              <w:rPr>
                <w:noProof/>
              </w:rPr>
              <w:t>S5-235094</w:t>
            </w:r>
          </w:p>
        </w:tc>
      </w:tr>
      <w:tr w:rsidR="001F2A7C" w14:paraId="35EFF7C0" w14:textId="77777777" w:rsidTr="008B5F1B">
        <w:tc>
          <w:tcPr>
            <w:tcW w:w="1134" w:type="dxa"/>
            <w:tcBorders>
              <w:top w:val="single" w:sz="4" w:space="0" w:color="auto"/>
              <w:left w:val="single" w:sz="4" w:space="0" w:color="auto"/>
              <w:bottom w:val="single" w:sz="4" w:space="0" w:color="auto"/>
              <w:right w:val="single" w:sz="4" w:space="0" w:color="auto"/>
            </w:tcBorders>
            <w:shd w:val="clear" w:color="auto" w:fill="auto"/>
          </w:tcPr>
          <w:p w14:paraId="038D8BAA" w14:textId="0007F220" w:rsidR="001F2A7C" w:rsidRDefault="001F2A7C" w:rsidP="001F2A7C">
            <w:pPr>
              <w:rPr>
                <w:noProof/>
              </w:rPr>
            </w:pPr>
            <w:r>
              <w:rPr>
                <w:noProof/>
              </w:rPr>
              <w:t>28.531</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6833B4C6" w14:textId="00C9D7EB" w:rsidR="001F2A7C" w:rsidRDefault="008B5F1B" w:rsidP="001F2A7C">
            <w:pPr>
              <w:rPr>
                <w:noProof/>
              </w:rPr>
            </w:pPr>
            <w:r>
              <w:rPr>
                <w:noProof/>
              </w:rPr>
              <w:t>Rel-18</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2AAFCBA" w14:textId="0E0B9615" w:rsidR="001F2A7C" w:rsidRDefault="001F2A7C" w:rsidP="001F2A7C">
            <w:pPr>
              <w:rPr>
                <w:noProof/>
              </w:rPr>
            </w:pPr>
            <w:r>
              <w:rPr>
                <w:noProof/>
              </w:rPr>
              <w:t>Update reference to GST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AE3B86" w14:textId="175036ED" w:rsidR="001F2A7C" w:rsidRDefault="001F2A7C" w:rsidP="001F2A7C">
            <w:pPr>
              <w:jc w:val="center"/>
              <w:rPr>
                <w:noProof/>
              </w:rPr>
            </w:pPr>
            <w:r>
              <w:rPr>
                <w:noProof/>
              </w:rPr>
              <w:t>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2E2FE2" w14:textId="28D20462" w:rsidR="001F2A7C" w:rsidRDefault="008F0000" w:rsidP="001F2A7C">
            <w:pPr>
              <w:rPr>
                <w:noProof/>
              </w:rPr>
            </w:pPr>
            <w:r>
              <w:rPr>
                <w:noProof/>
              </w:rPr>
              <w:t>S5-235095</w:t>
            </w:r>
          </w:p>
        </w:tc>
      </w:tr>
    </w:tbl>
    <w:p w14:paraId="23864E7F" w14:textId="77777777" w:rsidR="00781D45" w:rsidRDefault="00781D45" w:rsidP="00916916">
      <w:pPr>
        <w:pStyle w:val="List"/>
      </w:pPr>
    </w:p>
    <w:p w14:paraId="092FA02A" w14:textId="77777777" w:rsidR="00C022E3" w:rsidRDefault="00C022E3">
      <w:pPr>
        <w:pStyle w:val="Heading1"/>
      </w:pPr>
      <w:r>
        <w:t>4</w:t>
      </w:r>
      <w:r>
        <w:tab/>
        <w:t>Detailed proposal</w:t>
      </w:r>
    </w:p>
    <w:p w14:paraId="35F58769" w14:textId="1E387CC0" w:rsidR="00767380" w:rsidRDefault="005B3BCF" w:rsidP="005612F1">
      <w:pPr>
        <w:rPr>
          <w:iCs/>
        </w:rPr>
      </w:pPr>
      <w:r>
        <w:rPr>
          <w:iCs/>
        </w:rPr>
        <w:t xml:space="preserve">The group is asked to </w:t>
      </w:r>
      <w:r w:rsidR="0011217F">
        <w:rPr>
          <w:iCs/>
        </w:rPr>
        <w:t xml:space="preserve">endorse conclusion </w:t>
      </w:r>
      <w:r w:rsidR="00767380">
        <w:rPr>
          <w:iCs/>
        </w:rPr>
        <w:t>1</w:t>
      </w:r>
      <w:r w:rsidR="0011217F">
        <w:rPr>
          <w:iCs/>
        </w:rPr>
        <w:t xml:space="preserve"> and conclusion </w:t>
      </w:r>
      <w:r w:rsidR="00767380">
        <w:rPr>
          <w:iCs/>
        </w:rPr>
        <w:t>2</w:t>
      </w:r>
      <w:r w:rsidR="007A6CBA">
        <w:rPr>
          <w:iCs/>
        </w:rPr>
        <w:t>.</w:t>
      </w:r>
      <w:r w:rsidR="00767380">
        <w:rPr>
          <w:iCs/>
        </w:rPr>
        <w:t xml:space="preserve"> </w:t>
      </w:r>
    </w:p>
    <w:p w14:paraId="00E37402" w14:textId="57C0B0E5" w:rsidR="0051568C" w:rsidRPr="0051568C" w:rsidRDefault="00767380" w:rsidP="005612F1">
      <w:r>
        <w:rPr>
          <w:iCs/>
        </w:rPr>
        <w:t xml:space="preserve">The CR’s </w:t>
      </w:r>
      <w:r w:rsidR="00C64125">
        <w:rPr>
          <w:iCs/>
        </w:rPr>
        <w:t>that as result of this endorsement are proposed to be handled during this meeting are shown in Tabl</w:t>
      </w:r>
      <w:r w:rsidR="00EC7479">
        <w:rPr>
          <w:iCs/>
        </w:rPr>
        <w:t>e 3.</w:t>
      </w:r>
      <w:r w:rsidR="00D35B83">
        <w:rPr>
          <w:iCs/>
        </w:rPr>
        <w:t>1</w:t>
      </w:r>
      <w:r w:rsidR="00EC7479">
        <w:rPr>
          <w:iCs/>
        </w:rPr>
        <w:t>.</w:t>
      </w:r>
    </w:p>
    <w:sectPr w:rsidR="0051568C" w:rsidRPr="0051568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B12D2" w14:textId="77777777" w:rsidR="004749F2" w:rsidRDefault="004749F2">
      <w:r>
        <w:separator/>
      </w:r>
    </w:p>
  </w:endnote>
  <w:endnote w:type="continuationSeparator" w:id="0">
    <w:p w14:paraId="7E07AC8E" w14:textId="77777777" w:rsidR="004749F2" w:rsidRDefault="004749F2">
      <w:r>
        <w:continuationSeparator/>
      </w:r>
    </w:p>
  </w:endnote>
  <w:endnote w:type="continuationNotice" w:id="1">
    <w:p w14:paraId="7BC6D52F" w14:textId="77777777" w:rsidR="004749F2" w:rsidRDefault="004749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A22A1" w14:textId="77777777" w:rsidR="004749F2" w:rsidRDefault="004749F2">
      <w:r>
        <w:separator/>
      </w:r>
    </w:p>
  </w:footnote>
  <w:footnote w:type="continuationSeparator" w:id="0">
    <w:p w14:paraId="24403394" w14:textId="77777777" w:rsidR="004749F2" w:rsidRDefault="004749F2">
      <w:r>
        <w:continuationSeparator/>
      </w:r>
    </w:p>
  </w:footnote>
  <w:footnote w:type="continuationNotice" w:id="1">
    <w:p w14:paraId="0EE0510F" w14:textId="77777777" w:rsidR="004749F2" w:rsidRDefault="004749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852317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5856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19247621">
    <w:abstractNumId w:val="13"/>
  </w:num>
  <w:num w:numId="4" w16cid:durableId="726148656">
    <w:abstractNumId w:val="16"/>
  </w:num>
  <w:num w:numId="5" w16cid:durableId="1171337717">
    <w:abstractNumId w:val="15"/>
  </w:num>
  <w:num w:numId="6" w16cid:durableId="1025599611">
    <w:abstractNumId w:val="11"/>
  </w:num>
  <w:num w:numId="7" w16cid:durableId="1953904311">
    <w:abstractNumId w:val="12"/>
  </w:num>
  <w:num w:numId="8" w16cid:durableId="1266301596">
    <w:abstractNumId w:val="20"/>
  </w:num>
  <w:num w:numId="9" w16cid:durableId="683168153">
    <w:abstractNumId w:val="18"/>
  </w:num>
  <w:num w:numId="10" w16cid:durableId="638726317">
    <w:abstractNumId w:val="19"/>
  </w:num>
  <w:num w:numId="11" w16cid:durableId="714935225">
    <w:abstractNumId w:val="14"/>
  </w:num>
  <w:num w:numId="12" w16cid:durableId="2028945906">
    <w:abstractNumId w:val="17"/>
  </w:num>
  <w:num w:numId="13" w16cid:durableId="637224767">
    <w:abstractNumId w:val="9"/>
  </w:num>
  <w:num w:numId="14" w16cid:durableId="248663020">
    <w:abstractNumId w:val="7"/>
  </w:num>
  <w:num w:numId="15" w16cid:durableId="1397900762">
    <w:abstractNumId w:val="6"/>
  </w:num>
  <w:num w:numId="16" w16cid:durableId="2082674806">
    <w:abstractNumId w:val="5"/>
  </w:num>
  <w:num w:numId="17" w16cid:durableId="213784504">
    <w:abstractNumId w:val="4"/>
  </w:num>
  <w:num w:numId="18" w16cid:durableId="854616838">
    <w:abstractNumId w:val="8"/>
  </w:num>
  <w:num w:numId="19" w16cid:durableId="348870978">
    <w:abstractNumId w:val="3"/>
  </w:num>
  <w:num w:numId="20" w16cid:durableId="207956660">
    <w:abstractNumId w:val="2"/>
  </w:num>
  <w:num w:numId="21" w16cid:durableId="1683360391">
    <w:abstractNumId w:val="1"/>
  </w:num>
  <w:num w:numId="22" w16cid:durableId="20743090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16FA9"/>
    <w:rsid w:val="000230A3"/>
    <w:rsid w:val="0004009A"/>
    <w:rsid w:val="00041FCD"/>
    <w:rsid w:val="00046389"/>
    <w:rsid w:val="000578AB"/>
    <w:rsid w:val="00073A44"/>
    <w:rsid w:val="00074722"/>
    <w:rsid w:val="00081821"/>
    <w:rsid w:val="000819D8"/>
    <w:rsid w:val="00086D08"/>
    <w:rsid w:val="00090106"/>
    <w:rsid w:val="00090B9A"/>
    <w:rsid w:val="000934A6"/>
    <w:rsid w:val="000A259B"/>
    <w:rsid w:val="000A2C6C"/>
    <w:rsid w:val="000A4660"/>
    <w:rsid w:val="000B1B58"/>
    <w:rsid w:val="000D1B5B"/>
    <w:rsid w:val="000D6A5F"/>
    <w:rsid w:val="000E055C"/>
    <w:rsid w:val="000E626A"/>
    <w:rsid w:val="000F3D22"/>
    <w:rsid w:val="0010401F"/>
    <w:rsid w:val="00104084"/>
    <w:rsid w:val="0011217F"/>
    <w:rsid w:val="00112FC3"/>
    <w:rsid w:val="0011796E"/>
    <w:rsid w:val="00127F9D"/>
    <w:rsid w:val="001436E4"/>
    <w:rsid w:val="00147452"/>
    <w:rsid w:val="00155561"/>
    <w:rsid w:val="00155DA4"/>
    <w:rsid w:val="00173FA3"/>
    <w:rsid w:val="00184B6F"/>
    <w:rsid w:val="001861E5"/>
    <w:rsid w:val="00197930"/>
    <w:rsid w:val="001B1652"/>
    <w:rsid w:val="001B36A6"/>
    <w:rsid w:val="001C3EC8"/>
    <w:rsid w:val="001C6C85"/>
    <w:rsid w:val="001D2BD4"/>
    <w:rsid w:val="001D4258"/>
    <w:rsid w:val="001D6911"/>
    <w:rsid w:val="001F2A7C"/>
    <w:rsid w:val="001F47A2"/>
    <w:rsid w:val="00201947"/>
    <w:rsid w:val="0020395B"/>
    <w:rsid w:val="002046CB"/>
    <w:rsid w:val="00204DC9"/>
    <w:rsid w:val="002050E8"/>
    <w:rsid w:val="002051D1"/>
    <w:rsid w:val="002062C0"/>
    <w:rsid w:val="00215130"/>
    <w:rsid w:val="00223A2A"/>
    <w:rsid w:val="00226B5E"/>
    <w:rsid w:val="00230002"/>
    <w:rsid w:val="00244C9A"/>
    <w:rsid w:val="00247216"/>
    <w:rsid w:val="002478A3"/>
    <w:rsid w:val="00250A8F"/>
    <w:rsid w:val="00266700"/>
    <w:rsid w:val="00274477"/>
    <w:rsid w:val="0027787B"/>
    <w:rsid w:val="002A1857"/>
    <w:rsid w:val="002B361F"/>
    <w:rsid w:val="002C7F38"/>
    <w:rsid w:val="002D29F4"/>
    <w:rsid w:val="002E06A1"/>
    <w:rsid w:val="002E1A4B"/>
    <w:rsid w:val="00303DB6"/>
    <w:rsid w:val="0030628A"/>
    <w:rsid w:val="00312D06"/>
    <w:rsid w:val="00334544"/>
    <w:rsid w:val="0033639E"/>
    <w:rsid w:val="00341BAB"/>
    <w:rsid w:val="0035122B"/>
    <w:rsid w:val="00353451"/>
    <w:rsid w:val="00357887"/>
    <w:rsid w:val="003612BE"/>
    <w:rsid w:val="00365672"/>
    <w:rsid w:val="003667BD"/>
    <w:rsid w:val="00371032"/>
    <w:rsid w:val="00371B44"/>
    <w:rsid w:val="003777B3"/>
    <w:rsid w:val="0038038F"/>
    <w:rsid w:val="003C122B"/>
    <w:rsid w:val="003C5A97"/>
    <w:rsid w:val="003C7A04"/>
    <w:rsid w:val="003F452D"/>
    <w:rsid w:val="003F52B2"/>
    <w:rsid w:val="0043633E"/>
    <w:rsid w:val="00440414"/>
    <w:rsid w:val="004529D5"/>
    <w:rsid w:val="004558E9"/>
    <w:rsid w:val="0045777E"/>
    <w:rsid w:val="004749F2"/>
    <w:rsid w:val="004B2453"/>
    <w:rsid w:val="004B3753"/>
    <w:rsid w:val="004C31D2"/>
    <w:rsid w:val="004D55C2"/>
    <w:rsid w:val="004E448D"/>
    <w:rsid w:val="004F2259"/>
    <w:rsid w:val="004F36E7"/>
    <w:rsid w:val="004F3FBF"/>
    <w:rsid w:val="00513ABA"/>
    <w:rsid w:val="0051568C"/>
    <w:rsid w:val="005156CB"/>
    <w:rsid w:val="00521131"/>
    <w:rsid w:val="00527C0B"/>
    <w:rsid w:val="00533207"/>
    <w:rsid w:val="005410F6"/>
    <w:rsid w:val="00543D65"/>
    <w:rsid w:val="0054522E"/>
    <w:rsid w:val="0055412D"/>
    <w:rsid w:val="005612F1"/>
    <w:rsid w:val="005729C4"/>
    <w:rsid w:val="00572CC6"/>
    <w:rsid w:val="005754E4"/>
    <w:rsid w:val="00577BC6"/>
    <w:rsid w:val="005827CA"/>
    <w:rsid w:val="0059227B"/>
    <w:rsid w:val="005974B1"/>
    <w:rsid w:val="005A4BB6"/>
    <w:rsid w:val="005B0966"/>
    <w:rsid w:val="005B3BCF"/>
    <w:rsid w:val="005B795D"/>
    <w:rsid w:val="005C3675"/>
    <w:rsid w:val="005D0D50"/>
    <w:rsid w:val="005F5B0C"/>
    <w:rsid w:val="005F702F"/>
    <w:rsid w:val="00610508"/>
    <w:rsid w:val="00613820"/>
    <w:rsid w:val="0061650B"/>
    <w:rsid w:val="00627EDB"/>
    <w:rsid w:val="00633C74"/>
    <w:rsid w:val="00634118"/>
    <w:rsid w:val="00642D1F"/>
    <w:rsid w:val="00645C90"/>
    <w:rsid w:val="00652248"/>
    <w:rsid w:val="006550CF"/>
    <w:rsid w:val="00657B80"/>
    <w:rsid w:val="0066392F"/>
    <w:rsid w:val="00667DD5"/>
    <w:rsid w:val="00671A20"/>
    <w:rsid w:val="00675B3C"/>
    <w:rsid w:val="0069073A"/>
    <w:rsid w:val="0069495C"/>
    <w:rsid w:val="006A00E4"/>
    <w:rsid w:val="006A09CD"/>
    <w:rsid w:val="006B1742"/>
    <w:rsid w:val="006C2B25"/>
    <w:rsid w:val="006C3E22"/>
    <w:rsid w:val="006C3E43"/>
    <w:rsid w:val="006C4034"/>
    <w:rsid w:val="006D340A"/>
    <w:rsid w:val="006F3404"/>
    <w:rsid w:val="006F57EB"/>
    <w:rsid w:val="00715A1D"/>
    <w:rsid w:val="00737DA0"/>
    <w:rsid w:val="00756D1F"/>
    <w:rsid w:val="00760BB0"/>
    <w:rsid w:val="0076157A"/>
    <w:rsid w:val="00761F21"/>
    <w:rsid w:val="00766961"/>
    <w:rsid w:val="00767380"/>
    <w:rsid w:val="0077279F"/>
    <w:rsid w:val="00781D45"/>
    <w:rsid w:val="00783BC0"/>
    <w:rsid w:val="00784593"/>
    <w:rsid w:val="007A00EF"/>
    <w:rsid w:val="007A6CBA"/>
    <w:rsid w:val="007B19EA"/>
    <w:rsid w:val="007C0A2D"/>
    <w:rsid w:val="007C27B0"/>
    <w:rsid w:val="007F300B"/>
    <w:rsid w:val="007F50B9"/>
    <w:rsid w:val="007F529A"/>
    <w:rsid w:val="008014C3"/>
    <w:rsid w:val="00804BA4"/>
    <w:rsid w:val="0080653F"/>
    <w:rsid w:val="00822FFD"/>
    <w:rsid w:val="00843098"/>
    <w:rsid w:val="008445CB"/>
    <w:rsid w:val="00847D29"/>
    <w:rsid w:val="00850812"/>
    <w:rsid w:val="00876B9A"/>
    <w:rsid w:val="00881210"/>
    <w:rsid w:val="00886CBD"/>
    <w:rsid w:val="008933BF"/>
    <w:rsid w:val="00897F4A"/>
    <w:rsid w:val="008A10C4"/>
    <w:rsid w:val="008B0248"/>
    <w:rsid w:val="008B5F1B"/>
    <w:rsid w:val="008D191D"/>
    <w:rsid w:val="008E1163"/>
    <w:rsid w:val="008E4ECD"/>
    <w:rsid w:val="008F0000"/>
    <w:rsid w:val="008F4FB1"/>
    <w:rsid w:val="008F5F33"/>
    <w:rsid w:val="0091046A"/>
    <w:rsid w:val="00916916"/>
    <w:rsid w:val="00926ABD"/>
    <w:rsid w:val="00931E33"/>
    <w:rsid w:val="00947F4E"/>
    <w:rsid w:val="00966D47"/>
    <w:rsid w:val="00974CFA"/>
    <w:rsid w:val="00992312"/>
    <w:rsid w:val="009B10F7"/>
    <w:rsid w:val="009B152E"/>
    <w:rsid w:val="009C0DED"/>
    <w:rsid w:val="009E3B40"/>
    <w:rsid w:val="009F515C"/>
    <w:rsid w:val="009F5A3D"/>
    <w:rsid w:val="009F7DA7"/>
    <w:rsid w:val="00A00DAA"/>
    <w:rsid w:val="00A06D98"/>
    <w:rsid w:val="00A14AD9"/>
    <w:rsid w:val="00A20ED6"/>
    <w:rsid w:val="00A37D7F"/>
    <w:rsid w:val="00A46410"/>
    <w:rsid w:val="00A47AE0"/>
    <w:rsid w:val="00A57688"/>
    <w:rsid w:val="00A67EDB"/>
    <w:rsid w:val="00A8244F"/>
    <w:rsid w:val="00A842E9"/>
    <w:rsid w:val="00A84A94"/>
    <w:rsid w:val="00AA7E96"/>
    <w:rsid w:val="00AB08F0"/>
    <w:rsid w:val="00AC3614"/>
    <w:rsid w:val="00AD1DAA"/>
    <w:rsid w:val="00AF00BB"/>
    <w:rsid w:val="00AF1E23"/>
    <w:rsid w:val="00AF6F27"/>
    <w:rsid w:val="00AF7F81"/>
    <w:rsid w:val="00B01AFF"/>
    <w:rsid w:val="00B04739"/>
    <w:rsid w:val="00B05CC7"/>
    <w:rsid w:val="00B2292D"/>
    <w:rsid w:val="00B27E39"/>
    <w:rsid w:val="00B350D8"/>
    <w:rsid w:val="00B42494"/>
    <w:rsid w:val="00B76763"/>
    <w:rsid w:val="00B76C6A"/>
    <w:rsid w:val="00B7732B"/>
    <w:rsid w:val="00B826F5"/>
    <w:rsid w:val="00B879F0"/>
    <w:rsid w:val="00BB6663"/>
    <w:rsid w:val="00BC1CAC"/>
    <w:rsid w:val="00BC25AA"/>
    <w:rsid w:val="00BD7D0F"/>
    <w:rsid w:val="00C022E3"/>
    <w:rsid w:val="00C02AC3"/>
    <w:rsid w:val="00C22D17"/>
    <w:rsid w:val="00C26BB2"/>
    <w:rsid w:val="00C460FE"/>
    <w:rsid w:val="00C4712D"/>
    <w:rsid w:val="00C555C9"/>
    <w:rsid w:val="00C608E2"/>
    <w:rsid w:val="00C64125"/>
    <w:rsid w:val="00C73CAD"/>
    <w:rsid w:val="00C83FF6"/>
    <w:rsid w:val="00C910EC"/>
    <w:rsid w:val="00C934C2"/>
    <w:rsid w:val="00C94F55"/>
    <w:rsid w:val="00C969F3"/>
    <w:rsid w:val="00CA7D62"/>
    <w:rsid w:val="00CB07A8"/>
    <w:rsid w:val="00CC0F10"/>
    <w:rsid w:val="00CC1255"/>
    <w:rsid w:val="00CC258D"/>
    <w:rsid w:val="00CC3D70"/>
    <w:rsid w:val="00CD4A57"/>
    <w:rsid w:val="00CD545D"/>
    <w:rsid w:val="00CF2F39"/>
    <w:rsid w:val="00CF4C4B"/>
    <w:rsid w:val="00D02263"/>
    <w:rsid w:val="00D146F1"/>
    <w:rsid w:val="00D161C6"/>
    <w:rsid w:val="00D210A2"/>
    <w:rsid w:val="00D33604"/>
    <w:rsid w:val="00D3395A"/>
    <w:rsid w:val="00D35B83"/>
    <w:rsid w:val="00D37B08"/>
    <w:rsid w:val="00D437FF"/>
    <w:rsid w:val="00D43ECC"/>
    <w:rsid w:val="00D5130C"/>
    <w:rsid w:val="00D53248"/>
    <w:rsid w:val="00D53E41"/>
    <w:rsid w:val="00D62265"/>
    <w:rsid w:val="00D638DF"/>
    <w:rsid w:val="00D665B0"/>
    <w:rsid w:val="00D674DD"/>
    <w:rsid w:val="00D73770"/>
    <w:rsid w:val="00D8512E"/>
    <w:rsid w:val="00D97CD0"/>
    <w:rsid w:val="00DA1E58"/>
    <w:rsid w:val="00DA785A"/>
    <w:rsid w:val="00DB2828"/>
    <w:rsid w:val="00DC1055"/>
    <w:rsid w:val="00DC1D96"/>
    <w:rsid w:val="00DE0219"/>
    <w:rsid w:val="00DE3BEC"/>
    <w:rsid w:val="00DE4EF2"/>
    <w:rsid w:val="00DF2C0E"/>
    <w:rsid w:val="00DF4626"/>
    <w:rsid w:val="00E04DB6"/>
    <w:rsid w:val="00E059CB"/>
    <w:rsid w:val="00E06FFB"/>
    <w:rsid w:val="00E103A6"/>
    <w:rsid w:val="00E30155"/>
    <w:rsid w:val="00E6414E"/>
    <w:rsid w:val="00E73704"/>
    <w:rsid w:val="00E75A4C"/>
    <w:rsid w:val="00E86286"/>
    <w:rsid w:val="00E87D22"/>
    <w:rsid w:val="00E91FE1"/>
    <w:rsid w:val="00EA5E95"/>
    <w:rsid w:val="00EA7801"/>
    <w:rsid w:val="00EC7479"/>
    <w:rsid w:val="00ED4954"/>
    <w:rsid w:val="00ED5A43"/>
    <w:rsid w:val="00ED6EF2"/>
    <w:rsid w:val="00EE0943"/>
    <w:rsid w:val="00EE1247"/>
    <w:rsid w:val="00EE33A2"/>
    <w:rsid w:val="00F02ED5"/>
    <w:rsid w:val="00F442DC"/>
    <w:rsid w:val="00F47E61"/>
    <w:rsid w:val="00F541AE"/>
    <w:rsid w:val="00F566C2"/>
    <w:rsid w:val="00F65C3F"/>
    <w:rsid w:val="00F67A1C"/>
    <w:rsid w:val="00F67AC0"/>
    <w:rsid w:val="00F82C5B"/>
    <w:rsid w:val="00F8555F"/>
    <w:rsid w:val="00F90F3D"/>
    <w:rsid w:val="00FB023F"/>
    <w:rsid w:val="00FB3DB9"/>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1DB352"/>
  <w15:chartTrackingRefBased/>
  <w15:docId w15:val="{7BA41767-EECC-4F58-A9CD-F0C1E0885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uiPriority w:val="99"/>
    <w:semiHidden/>
    <w:unhideWhenUsed/>
    <w:rsid w:val="00AA7E96"/>
    <w:rPr>
      <w:color w:val="605E5C"/>
      <w:shd w:val="clear" w:color="auto" w:fill="E1DFDD"/>
    </w:rPr>
  </w:style>
  <w:style w:type="character" w:customStyle="1" w:styleId="EXChar">
    <w:name w:val="EX Char"/>
    <w:link w:val="EX"/>
    <w:locked/>
    <w:rsid w:val="00D665B0"/>
    <w:rPr>
      <w:rFonts w:ascii="Times New Roman" w:hAnsi="Times New Roman"/>
      <w:lang w:val="en-GB" w:eastAsia="en-US"/>
    </w:rPr>
  </w:style>
  <w:style w:type="table" w:styleId="TableGrid">
    <w:name w:val="Table Grid"/>
    <w:basedOn w:val="TableNormal"/>
    <w:rsid w:val="00847D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E6414E"/>
    <w:rPr>
      <w:rFonts w:ascii="Arial" w:hAnsi="Arial"/>
      <w:b/>
      <w:lang w:val="en-GB" w:eastAsia="en-US"/>
    </w:rPr>
  </w:style>
  <w:style w:type="paragraph" w:styleId="Revision">
    <w:name w:val="Revision"/>
    <w:hidden/>
    <w:uiPriority w:val="99"/>
    <w:semiHidden/>
    <w:rsid w:val="00E641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sma.com/newsroom/wp-content/uploads/NG.116-v9.0-1.pdf" TargetMode="External"/><Relationship Id="rId18" Type="http://schemas.openxmlformats.org/officeDocument/2006/relationships/hyperlink" Target="https://www.gsma.com/newsroom/wp-content/uploads/NG.116-v1.0-4.pdf" TargetMode="External"/><Relationship Id="rId3" Type="http://schemas.openxmlformats.org/officeDocument/2006/relationships/customXml" Target="../customXml/item3.xml"/><Relationship Id="rId21" Type="http://schemas.openxmlformats.org/officeDocument/2006/relationships/hyperlink" Target="https://portal.3gpp.org/ngppapp/CreateTdoc.aspx?mode=view&amp;contributionUid=SP-200185" TargetMode="Externa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3274" TargetMode="External"/><Relationship Id="rId17" Type="http://schemas.openxmlformats.org/officeDocument/2006/relationships/hyperlink" Target="http://www.3gpp.org/ftp/TSG_SA/WG5_TM/TSGS5_127/Docs/S5-196344.zip" TargetMode="External"/><Relationship Id="rId2" Type="http://schemas.openxmlformats.org/officeDocument/2006/relationships/customXml" Target="../customXml/item2.xml"/><Relationship Id="rId16" Type="http://schemas.openxmlformats.org/officeDocument/2006/relationships/hyperlink" Target="http://portal.3gpp.org/ngppapp/DownloadTDoc.aspx?contributionUid=S5-196867" TargetMode="External"/><Relationship Id="rId20" Type="http://schemas.openxmlformats.org/officeDocument/2006/relationships/hyperlink" Target="http://portal.3gpp.org/ngppapp/DownloadTDoc.aspx?contributionUid=S5-19686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400"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gsma.com/newsroom/all-documents/generic-network-slice-template-v2-0/"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3gpp.org/ftp/TSG_SA/WG5_TM/TSGS5_127/Docs/S5-19634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sma.com/newsroom/wp-content/uploads/NG.116-v3.0-1.pdf"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16B9DC-39CA-44D2-8C37-4F40465B6F0D}">
  <ds:schemaRefs>
    <ds:schemaRef ds:uri="Microsoft.SharePoint.Taxonomy.ContentTypeSync"/>
  </ds:schemaRefs>
</ds:datastoreItem>
</file>

<file path=customXml/itemProps2.xml><?xml version="1.0" encoding="utf-8"?>
<ds:datastoreItem xmlns:ds="http://schemas.openxmlformats.org/officeDocument/2006/customXml" ds:itemID="{47F1566F-A54C-41CC-8C18-D1963E8C7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221017-41A3-44A3-9764-E1699BE3F0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4EC2D9DF-00C0-4934-A8F9-EA1D431F3D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2</Pages>
  <Words>753</Words>
  <Characters>4297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5040</CharactersWithSpaces>
  <SharedDoc>false</SharedDoc>
  <HLinks>
    <vt:vector size="12" baseType="variant">
      <vt:variant>
        <vt:i4>6750267</vt:i4>
      </vt:variant>
      <vt:variant>
        <vt:i4>3</vt:i4>
      </vt:variant>
      <vt:variant>
        <vt:i4>0</vt:i4>
      </vt:variant>
      <vt:variant>
        <vt:i4>5</vt:i4>
      </vt:variant>
      <vt:variant>
        <vt:lpwstr>https://www.gsma.com/newsroom/wp-content/uploads/NG.116-v1.0-4.pdf</vt:lpwstr>
      </vt:variant>
      <vt:variant>
        <vt:lpwstr/>
      </vt:variant>
      <vt:variant>
        <vt:i4>5898262</vt:i4>
      </vt:variant>
      <vt:variant>
        <vt:i4>0</vt:i4>
      </vt:variant>
      <vt:variant>
        <vt:i4>0</vt:i4>
      </vt:variant>
      <vt:variant>
        <vt:i4>5</vt:i4>
      </vt:variant>
      <vt:variant>
        <vt:lpwstr>https://www.gsma.com/newsroom/wp-content/uploads/NG.116-v8.0.pdf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172</cp:revision>
  <cp:lastPrinted>1900-01-01T00:00:00Z</cp:lastPrinted>
  <dcterms:created xsi:type="dcterms:W3CDTF">2023-06-23T13:07:00Z</dcterms:created>
  <dcterms:modified xsi:type="dcterms:W3CDTF">2023-08-11T11:20:00Z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0x010100C5F30C9B16E14C8EACE5F2CC7B7AC7F400038461135692AF468A6B556D3A54DB44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ies>
</file>